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7B9D3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151</w:t>
        </w:r>
      </w:fldSimple>
      <w:fldSimple w:instr=" DOCPROPERTY  MtgTitle  \* MERGEFORMAT "/>
      <w:r>
        <w:rPr>
          <w:b/>
          <w:i/>
          <w:noProof/>
          <w:sz w:val="28"/>
        </w:rPr>
        <w:tab/>
      </w:r>
      <w:fldSimple w:instr=" DOCPROPERTY  Tdoc#  \* MERGEFORMAT ">
        <w:r w:rsidR="00E13F3D" w:rsidRPr="00E13F3D">
          <w:rPr>
            <w:b/>
            <w:i/>
            <w:noProof/>
            <w:sz w:val="28"/>
          </w:rPr>
          <w:t>S5-23</w:t>
        </w:r>
      </w:fldSimple>
      <w:r w:rsidR="00691741">
        <w:rPr>
          <w:b/>
          <w:i/>
          <w:noProof/>
          <w:sz w:val="28"/>
        </w:rPr>
        <w:t>7081</w:t>
      </w:r>
    </w:p>
    <w:p w14:paraId="7CB45193" w14:textId="40DF33CA" w:rsidR="001E41F3" w:rsidRDefault="00000000"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r w:rsidR="00691741">
        <w:rPr>
          <w:b/>
          <w:noProof/>
          <w:sz w:val="24"/>
        </w:rPr>
        <w:t xml:space="preserve">                                revision of S5-236259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32.160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7981EC" w:rsidR="001E41F3" w:rsidRPr="00410371" w:rsidRDefault="0069174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76FC69" w:rsidR="00F25D98" w:rsidRDefault="00A476E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BE0F8E" w:rsidR="00F25D98" w:rsidRDefault="00A476E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Rel17 CR 32.160 Correct YANG mapping of isInvariant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India Private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2B7CA8" w:rsidR="001E41F3" w:rsidRDefault="00A476EA"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2023-09-25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76EA" w14:paraId="1256F52C" w14:textId="77777777" w:rsidTr="00547111">
        <w:tc>
          <w:tcPr>
            <w:tcW w:w="2694" w:type="dxa"/>
            <w:gridSpan w:val="2"/>
            <w:tcBorders>
              <w:top w:val="single" w:sz="4" w:space="0" w:color="auto"/>
              <w:left w:val="single" w:sz="4" w:space="0" w:color="auto"/>
            </w:tcBorders>
          </w:tcPr>
          <w:p w14:paraId="52C87DB0" w14:textId="77777777" w:rsidR="00A476EA" w:rsidRDefault="00A476EA" w:rsidP="00A476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F3D8D5" w14:textId="77777777" w:rsidR="00A476EA" w:rsidRDefault="00A476EA" w:rsidP="00A476EA">
            <w:pPr>
              <w:pStyle w:val="CRCoverPage"/>
              <w:spacing w:after="0"/>
              <w:ind w:left="100"/>
              <w:rPr>
                <w:noProof/>
              </w:rPr>
            </w:pPr>
            <w:r>
              <w:rPr>
                <w:noProof/>
              </w:rPr>
              <w:t>The meaning of isInvariant=True was clarified in S5-236055 and the mapping to YANG should be updated accordingly.</w:t>
            </w:r>
          </w:p>
          <w:p w14:paraId="708AA7DE" w14:textId="3E6C6680" w:rsidR="00A476EA" w:rsidRDefault="00A476EA" w:rsidP="00A476EA">
            <w:pPr>
              <w:pStyle w:val="CRCoverPage"/>
              <w:spacing w:after="0"/>
              <w:rPr>
                <w:noProof/>
              </w:rPr>
            </w:pPr>
            <w:r>
              <w:rPr>
                <w:noProof/>
              </w:rPr>
              <w:t>The YANG extension name in this clause is incorrect, different from what is defined in _3gpp-comon-yang-extension.yang</w:t>
            </w:r>
          </w:p>
        </w:tc>
      </w:tr>
      <w:tr w:rsidR="00A476EA" w14:paraId="4CA74D09" w14:textId="77777777" w:rsidTr="00547111">
        <w:tc>
          <w:tcPr>
            <w:tcW w:w="2694" w:type="dxa"/>
            <w:gridSpan w:val="2"/>
            <w:tcBorders>
              <w:left w:val="single" w:sz="4" w:space="0" w:color="auto"/>
            </w:tcBorders>
          </w:tcPr>
          <w:p w14:paraId="2D0866D6" w14:textId="77777777" w:rsidR="00A476EA" w:rsidRDefault="00A476EA" w:rsidP="00A476EA">
            <w:pPr>
              <w:pStyle w:val="CRCoverPage"/>
              <w:spacing w:after="0"/>
              <w:rPr>
                <w:b/>
                <w:i/>
                <w:noProof/>
                <w:sz w:val="8"/>
                <w:szCs w:val="8"/>
              </w:rPr>
            </w:pPr>
          </w:p>
        </w:tc>
        <w:tc>
          <w:tcPr>
            <w:tcW w:w="6946" w:type="dxa"/>
            <w:gridSpan w:val="9"/>
            <w:tcBorders>
              <w:right w:val="single" w:sz="4" w:space="0" w:color="auto"/>
            </w:tcBorders>
          </w:tcPr>
          <w:p w14:paraId="365DEF04" w14:textId="77777777" w:rsidR="00A476EA" w:rsidRDefault="00A476EA" w:rsidP="00A476EA">
            <w:pPr>
              <w:pStyle w:val="CRCoverPage"/>
              <w:spacing w:after="0"/>
              <w:rPr>
                <w:noProof/>
                <w:sz w:val="8"/>
                <w:szCs w:val="8"/>
              </w:rPr>
            </w:pPr>
          </w:p>
        </w:tc>
      </w:tr>
      <w:tr w:rsidR="00A476EA" w14:paraId="21016551" w14:textId="77777777" w:rsidTr="00547111">
        <w:tc>
          <w:tcPr>
            <w:tcW w:w="2694" w:type="dxa"/>
            <w:gridSpan w:val="2"/>
            <w:tcBorders>
              <w:left w:val="single" w:sz="4" w:space="0" w:color="auto"/>
            </w:tcBorders>
          </w:tcPr>
          <w:p w14:paraId="49433147" w14:textId="77777777" w:rsidR="00A476EA" w:rsidRDefault="00A476EA" w:rsidP="00A476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842082" w:rsidR="00A476EA" w:rsidRDefault="00A476EA" w:rsidP="00A476EA">
            <w:pPr>
              <w:pStyle w:val="CRCoverPage"/>
              <w:spacing w:after="0"/>
              <w:rPr>
                <w:noProof/>
              </w:rPr>
            </w:pPr>
            <w:r>
              <w:t>Correct the YANG mapping of isInvariant</w:t>
            </w:r>
          </w:p>
        </w:tc>
      </w:tr>
      <w:tr w:rsidR="00A476EA" w14:paraId="1F886379" w14:textId="77777777" w:rsidTr="00547111">
        <w:tc>
          <w:tcPr>
            <w:tcW w:w="2694" w:type="dxa"/>
            <w:gridSpan w:val="2"/>
            <w:tcBorders>
              <w:left w:val="single" w:sz="4" w:space="0" w:color="auto"/>
            </w:tcBorders>
          </w:tcPr>
          <w:p w14:paraId="4D989623" w14:textId="77777777" w:rsidR="00A476EA" w:rsidRDefault="00A476EA" w:rsidP="00A476EA">
            <w:pPr>
              <w:pStyle w:val="CRCoverPage"/>
              <w:spacing w:after="0"/>
              <w:rPr>
                <w:b/>
                <w:i/>
                <w:noProof/>
                <w:sz w:val="8"/>
                <w:szCs w:val="8"/>
              </w:rPr>
            </w:pPr>
          </w:p>
        </w:tc>
        <w:tc>
          <w:tcPr>
            <w:tcW w:w="6946" w:type="dxa"/>
            <w:gridSpan w:val="9"/>
            <w:tcBorders>
              <w:right w:val="single" w:sz="4" w:space="0" w:color="auto"/>
            </w:tcBorders>
          </w:tcPr>
          <w:p w14:paraId="71C4A204" w14:textId="77777777" w:rsidR="00A476EA" w:rsidRDefault="00A476EA" w:rsidP="00A476EA">
            <w:pPr>
              <w:pStyle w:val="CRCoverPage"/>
              <w:spacing w:after="0"/>
              <w:rPr>
                <w:noProof/>
                <w:sz w:val="8"/>
                <w:szCs w:val="8"/>
              </w:rPr>
            </w:pPr>
          </w:p>
        </w:tc>
      </w:tr>
      <w:tr w:rsidR="00A476EA" w14:paraId="678D7BF9" w14:textId="77777777" w:rsidTr="00547111">
        <w:tc>
          <w:tcPr>
            <w:tcW w:w="2694" w:type="dxa"/>
            <w:gridSpan w:val="2"/>
            <w:tcBorders>
              <w:left w:val="single" w:sz="4" w:space="0" w:color="auto"/>
              <w:bottom w:val="single" w:sz="4" w:space="0" w:color="auto"/>
            </w:tcBorders>
          </w:tcPr>
          <w:p w14:paraId="4E5CE1B6" w14:textId="77777777" w:rsidR="00A476EA" w:rsidRDefault="00A476EA" w:rsidP="00A476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71590C" w:rsidR="00A476EA" w:rsidRDefault="00A476EA" w:rsidP="00A476EA">
            <w:pPr>
              <w:pStyle w:val="CRCoverPage"/>
              <w:spacing w:after="0"/>
              <w:rPr>
                <w:noProof/>
              </w:rPr>
            </w:pPr>
            <w:r>
              <w:rPr>
                <w:noProof/>
              </w:rPr>
              <w:t>Misunderstanding and potential interoperability problems for attributes</w:t>
            </w:r>
          </w:p>
        </w:tc>
      </w:tr>
      <w:tr w:rsidR="00A476EA" w14:paraId="034AF533" w14:textId="77777777" w:rsidTr="00547111">
        <w:tc>
          <w:tcPr>
            <w:tcW w:w="2694" w:type="dxa"/>
            <w:gridSpan w:val="2"/>
          </w:tcPr>
          <w:p w14:paraId="39D9EB5B" w14:textId="77777777" w:rsidR="00A476EA" w:rsidRDefault="00A476EA" w:rsidP="00A476EA">
            <w:pPr>
              <w:pStyle w:val="CRCoverPage"/>
              <w:spacing w:after="0"/>
              <w:rPr>
                <w:b/>
                <w:i/>
                <w:noProof/>
                <w:sz w:val="8"/>
                <w:szCs w:val="8"/>
              </w:rPr>
            </w:pPr>
          </w:p>
        </w:tc>
        <w:tc>
          <w:tcPr>
            <w:tcW w:w="6946" w:type="dxa"/>
            <w:gridSpan w:val="9"/>
          </w:tcPr>
          <w:p w14:paraId="7826CB1C" w14:textId="77777777" w:rsidR="00A476EA" w:rsidRDefault="00A476EA" w:rsidP="00A476EA">
            <w:pPr>
              <w:pStyle w:val="CRCoverPage"/>
              <w:spacing w:after="0"/>
              <w:rPr>
                <w:noProof/>
                <w:sz w:val="8"/>
                <w:szCs w:val="8"/>
              </w:rPr>
            </w:pPr>
          </w:p>
        </w:tc>
      </w:tr>
      <w:tr w:rsidR="00A476EA" w14:paraId="6A17D7AC" w14:textId="77777777" w:rsidTr="00547111">
        <w:tc>
          <w:tcPr>
            <w:tcW w:w="2694" w:type="dxa"/>
            <w:gridSpan w:val="2"/>
            <w:tcBorders>
              <w:top w:val="single" w:sz="4" w:space="0" w:color="auto"/>
              <w:left w:val="single" w:sz="4" w:space="0" w:color="auto"/>
            </w:tcBorders>
          </w:tcPr>
          <w:p w14:paraId="6DAD5B19" w14:textId="77777777" w:rsidR="00A476EA" w:rsidRDefault="00A476EA" w:rsidP="00A476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BB7FCD" w:rsidR="00A476EA" w:rsidRDefault="0063306F" w:rsidP="00A476EA">
            <w:pPr>
              <w:pStyle w:val="CRCoverPage"/>
              <w:spacing w:after="0"/>
              <w:ind w:left="100"/>
              <w:rPr>
                <w:noProof/>
              </w:rPr>
            </w:pPr>
            <w:r>
              <w:rPr>
                <w:noProof/>
              </w:rPr>
              <w:t xml:space="preserve">2, </w:t>
            </w:r>
            <w:r w:rsidR="00A476EA">
              <w:rPr>
                <w:noProof/>
              </w:rPr>
              <w:t>6.2.19, 6.2.19.1</w:t>
            </w:r>
          </w:p>
        </w:tc>
      </w:tr>
      <w:tr w:rsidR="00A476EA" w14:paraId="56E1E6C3" w14:textId="77777777" w:rsidTr="00547111">
        <w:tc>
          <w:tcPr>
            <w:tcW w:w="2694" w:type="dxa"/>
            <w:gridSpan w:val="2"/>
            <w:tcBorders>
              <w:left w:val="single" w:sz="4" w:space="0" w:color="auto"/>
            </w:tcBorders>
          </w:tcPr>
          <w:p w14:paraId="2FB9DE77" w14:textId="77777777" w:rsidR="00A476EA" w:rsidRDefault="00A476EA" w:rsidP="00A476EA">
            <w:pPr>
              <w:pStyle w:val="CRCoverPage"/>
              <w:spacing w:after="0"/>
              <w:rPr>
                <w:b/>
                <w:i/>
                <w:noProof/>
                <w:sz w:val="8"/>
                <w:szCs w:val="8"/>
              </w:rPr>
            </w:pPr>
          </w:p>
        </w:tc>
        <w:tc>
          <w:tcPr>
            <w:tcW w:w="6946" w:type="dxa"/>
            <w:gridSpan w:val="9"/>
            <w:tcBorders>
              <w:right w:val="single" w:sz="4" w:space="0" w:color="auto"/>
            </w:tcBorders>
          </w:tcPr>
          <w:p w14:paraId="0898542D" w14:textId="77777777" w:rsidR="00A476EA" w:rsidRDefault="00A476EA" w:rsidP="00A476EA">
            <w:pPr>
              <w:pStyle w:val="CRCoverPage"/>
              <w:spacing w:after="0"/>
              <w:rPr>
                <w:noProof/>
                <w:sz w:val="8"/>
                <w:szCs w:val="8"/>
              </w:rPr>
            </w:pPr>
          </w:p>
        </w:tc>
      </w:tr>
      <w:tr w:rsidR="00A476EA" w14:paraId="76F95A8B" w14:textId="77777777" w:rsidTr="00547111">
        <w:tc>
          <w:tcPr>
            <w:tcW w:w="2694" w:type="dxa"/>
            <w:gridSpan w:val="2"/>
            <w:tcBorders>
              <w:left w:val="single" w:sz="4" w:space="0" w:color="auto"/>
            </w:tcBorders>
          </w:tcPr>
          <w:p w14:paraId="335EAB52" w14:textId="77777777" w:rsidR="00A476EA" w:rsidRDefault="00A476EA" w:rsidP="00A476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76EA" w:rsidRDefault="00A476EA" w:rsidP="00A476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76EA" w:rsidRDefault="00A476EA" w:rsidP="00A476EA">
            <w:pPr>
              <w:pStyle w:val="CRCoverPage"/>
              <w:spacing w:after="0"/>
              <w:jc w:val="center"/>
              <w:rPr>
                <w:b/>
                <w:caps/>
                <w:noProof/>
              </w:rPr>
            </w:pPr>
            <w:r>
              <w:rPr>
                <w:b/>
                <w:caps/>
                <w:noProof/>
              </w:rPr>
              <w:t>N</w:t>
            </w:r>
          </w:p>
        </w:tc>
        <w:tc>
          <w:tcPr>
            <w:tcW w:w="2977" w:type="dxa"/>
            <w:gridSpan w:val="4"/>
          </w:tcPr>
          <w:p w14:paraId="304CCBCB" w14:textId="77777777" w:rsidR="00A476EA" w:rsidRDefault="00A476EA" w:rsidP="00A476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76EA" w:rsidRDefault="00A476EA" w:rsidP="00A476EA">
            <w:pPr>
              <w:pStyle w:val="CRCoverPage"/>
              <w:spacing w:after="0"/>
              <w:ind w:left="99"/>
              <w:rPr>
                <w:noProof/>
              </w:rPr>
            </w:pPr>
          </w:p>
        </w:tc>
      </w:tr>
      <w:tr w:rsidR="00A476EA" w14:paraId="34ACE2EB" w14:textId="77777777" w:rsidTr="00547111">
        <w:tc>
          <w:tcPr>
            <w:tcW w:w="2694" w:type="dxa"/>
            <w:gridSpan w:val="2"/>
            <w:tcBorders>
              <w:left w:val="single" w:sz="4" w:space="0" w:color="auto"/>
            </w:tcBorders>
          </w:tcPr>
          <w:p w14:paraId="571382F3" w14:textId="77777777" w:rsidR="00A476EA" w:rsidRDefault="00A476EA" w:rsidP="00A476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76EA" w:rsidRDefault="00A476EA" w:rsidP="00A476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5A3052" w:rsidR="00A476EA" w:rsidRDefault="00A476EA" w:rsidP="00A476EA">
            <w:pPr>
              <w:pStyle w:val="CRCoverPage"/>
              <w:spacing w:after="0"/>
              <w:jc w:val="center"/>
              <w:rPr>
                <w:b/>
                <w:caps/>
                <w:noProof/>
              </w:rPr>
            </w:pPr>
            <w:r>
              <w:rPr>
                <w:b/>
                <w:caps/>
                <w:noProof/>
              </w:rPr>
              <w:t>x</w:t>
            </w:r>
          </w:p>
        </w:tc>
        <w:tc>
          <w:tcPr>
            <w:tcW w:w="2977" w:type="dxa"/>
            <w:gridSpan w:val="4"/>
          </w:tcPr>
          <w:p w14:paraId="7DB274D8" w14:textId="77777777" w:rsidR="00A476EA" w:rsidRDefault="00A476EA" w:rsidP="00A476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76EA" w:rsidRDefault="00A476EA" w:rsidP="00A476EA">
            <w:pPr>
              <w:pStyle w:val="CRCoverPage"/>
              <w:spacing w:after="0"/>
              <w:ind w:left="99"/>
              <w:rPr>
                <w:noProof/>
              </w:rPr>
            </w:pPr>
            <w:r>
              <w:rPr>
                <w:noProof/>
              </w:rPr>
              <w:t xml:space="preserve">TS/TR ... CR ... </w:t>
            </w:r>
          </w:p>
        </w:tc>
      </w:tr>
      <w:tr w:rsidR="00A476EA" w14:paraId="446DDBAC" w14:textId="77777777" w:rsidTr="00547111">
        <w:tc>
          <w:tcPr>
            <w:tcW w:w="2694" w:type="dxa"/>
            <w:gridSpan w:val="2"/>
            <w:tcBorders>
              <w:left w:val="single" w:sz="4" w:space="0" w:color="auto"/>
            </w:tcBorders>
          </w:tcPr>
          <w:p w14:paraId="678A1AA6" w14:textId="77777777" w:rsidR="00A476EA" w:rsidRDefault="00A476EA" w:rsidP="00A476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76EA" w:rsidRDefault="00A476EA" w:rsidP="00A476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FC73DB" w:rsidR="00A476EA" w:rsidRDefault="00A476EA" w:rsidP="00A476EA">
            <w:pPr>
              <w:pStyle w:val="CRCoverPage"/>
              <w:spacing w:after="0"/>
              <w:jc w:val="center"/>
              <w:rPr>
                <w:b/>
                <w:caps/>
                <w:noProof/>
              </w:rPr>
            </w:pPr>
            <w:r>
              <w:rPr>
                <w:b/>
                <w:caps/>
                <w:noProof/>
              </w:rPr>
              <w:t>x</w:t>
            </w:r>
          </w:p>
        </w:tc>
        <w:tc>
          <w:tcPr>
            <w:tcW w:w="2977" w:type="dxa"/>
            <w:gridSpan w:val="4"/>
          </w:tcPr>
          <w:p w14:paraId="1A4306D9" w14:textId="77777777" w:rsidR="00A476EA" w:rsidRDefault="00A476EA" w:rsidP="00A476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76EA" w:rsidRDefault="00A476EA" w:rsidP="00A476EA">
            <w:pPr>
              <w:pStyle w:val="CRCoverPage"/>
              <w:spacing w:after="0"/>
              <w:ind w:left="99"/>
              <w:rPr>
                <w:noProof/>
              </w:rPr>
            </w:pPr>
            <w:r>
              <w:rPr>
                <w:noProof/>
              </w:rPr>
              <w:t xml:space="preserve">TS/TR ... CR ... </w:t>
            </w:r>
          </w:p>
        </w:tc>
      </w:tr>
      <w:tr w:rsidR="00A476EA" w14:paraId="55C714D2" w14:textId="77777777" w:rsidTr="00547111">
        <w:tc>
          <w:tcPr>
            <w:tcW w:w="2694" w:type="dxa"/>
            <w:gridSpan w:val="2"/>
            <w:tcBorders>
              <w:left w:val="single" w:sz="4" w:space="0" w:color="auto"/>
            </w:tcBorders>
          </w:tcPr>
          <w:p w14:paraId="45913E62" w14:textId="77777777" w:rsidR="00A476EA" w:rsidRDefault="00A476EA" w:rsidP="00A476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76EA" w:rsidRDefault="00A476EA" w:rsidP="00A476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F58FFF" w:rsidR="00A476EA" w:rsidRDefault="00A476EA" w:rsidP="00A476EA">
            <w:pPr>
              <w:pStyle w:val="CRCoverPage"/>
              <w:spacing w:after="0"/>
              <w:jc w:val="center"/>
              <w:rPr>
                <w:b/>
                <w:caps/>
                <w:noProof/>
              </w:rPr>
            </w:pPr>
            <w:r>
              <w:rPr>
                <w:b/>
                <w:caps/>
                <w:noProof/>
              </w:rPr>
              <w:t>x</w:t>
            </w:r>
          </w:p>
        </w:tc>
        <w:tc>
          <w:tcPr>
            <w:tcW w:w="2977" w:type="dxa"/>
            <w:gridSpan w:val="4"/>
          </w:tcPr>
          <w:p w14:paraId="1B4FF921" w14:textId="77777777" w:rsidR="00A476EA" w:rsidRDefault="00A476EA" w:rsidP="00A476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76EA" w:rsidRDefault="00A476EA" w:rsidP="00A476EA">
            <w:pPr>
              <w:pStyle w:val="CRCoverPage"/>
              <w:spacing w:after="0"/>
              <w:ind w:left="99"/>
              <w:rPr>
                <w:noProof/>
              </w:rPr>
            </w:pPr>
            <w:r>
              <w:rPr>
                <w:noProof/>
              </w:rPr>
              <w:t xml:space="preserve">TS/TR ... CR ... </w:t>
            </w:r>
          </w:p>
        </w:tc>
      </w:tr>
      <w:tr w:rsidR="00A476EA" w14:paraId="60DF82CC" w14:textId="77777777" w:rsidTr="008863B9">
        <w:tc>
          <w:tcPr>
            <w:tcW w:w="2694" w:type="dxa"/>
            <w:gridSpan w:val="2"/>
            <w:tcBorders>
              <w:left w:val="single" w:sz="4" w:space="0" w:color="auto"/>
            </w:tcBorders>
          </w:tcPr>
          <w:p w14:paraId="517696CD" w14:textId="77777777" w:rsidR="00A476EA" w:rsidRDefault="00A476EA" w:rsidP="00A476EA">
            <w:pPr>
              <w:pStyle w:val="CRCoverPage"/>
              <w:spacing w:after="0"/>
              <w:rPr>
                <w:b/>
                <w:i/>
                <w:noProof/>
              </w:rPr>
            </w:pPr>
          </w:p>
        </w:tc>
        <w:tc>
          <w:tcPr>
            <w:tcW w:w="6946" w:type="dxa"/>
            <w:gridSpan w:val="9"/>
            <w:tcBorders>
              <w:right w:val="single" w:sz="4" w:space="0" w:color="auto"/>
            </w:tcBorders>
          </w:tcPr>
          <w:p w14:paraId="4D84207F" w14:textId="77777777" w:rsidR="00A476EA" w:rsidRDefault="00A476EA" w:rsidP="00A476EA">
            <w:pPr>
              <w:pStyle w:val="CRCoverPage"/>
              <w:spacing w:after="0"/>
              <w:rPr>
                <w:noProof/>
              </w:rPr>
            </w:pPr>
          </w:p>
        </w:tc>
      </w:tr>
      <w:tr w:rsidR="00A476EA" w14:paraId="556B87B6" w14:textId="77777777" w:rsidTr="008863B9">
        <w:tc>
          <w:tcPr>
            <w:tcW w:w="2694" w:type="dxa"/>
            <w:gridSpan w:val="2"/>
            <w:tcBorders>
              <w:left w:val="single" w:sz="4" w:space="0" w:color="auto"/>
              <w:bottom w:val="single" w:sz="4" w:space="0" w:color="auto"/>
            </w:tcBorders>
          </w:tcPr>
          <w:p w14:paraId="79A9C411" w14:textId="77777777" w:rsidR="00A476EA" w:rsidRDefault="00A476EA" w:rsidP="00A476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76EA" w:rsidRDefault="00A476EA" w:rsidP="00A476EA">
            <w:pPr>
              <w:pStyle w:val="CRCoverPage"/>
              <w:spacing w:after="0"/>
              <w:ind w:left="100"/>
              <w:rPr>
                <w:noProof/>
              </w:rPr>
            </w:pPr>
          </w:p>
        </w:tc>
      </w:tr>
      <w:tr w:rsidR="00A476EA" w:rsidRPr="008863B9" w14:paraId="45BFE792" w14:textId="77777777" w:rsidTr="008863B9">
        <w:tc>
          <w:tcPr>
            <w:tcW w:w="2694" w:type="dxa"/>
            <w:gridSpan w:val="2"/>
            <w:tcBorders>
              <w:top w:val="single" w:sz="4" w:space="0" w:color="auto"/>
              <w:bottom w:val="single" w:sz="4" w:space="0" w:color="auto"/>
            </w:tcBorders>
          </w:tcPr>
          <w:p w14:paraId="194242DD" w14:textId="77777777" w:rsidR="00A476EA" w:rsidRPr="008863B9" w:rsidRDefault="00A476EA" w:rsidP="00A476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76EA" w:rsidRPr="008863B9" w:rsidRDefault="00A476EA" w:rsidP="00A476EA">
            <w:pPr>
              <w:pStyle w:val="CRCoverPage"/>
              <w:spacing w:after="0"/>
              <w:ind w:left="100"/>
              <w:rPr>
                <w:noProof/>
                <w:sz w:val="8"/>
                <w:szCs w:val="8"/>
              </w:rPr>
            </w:pPr>
          </w:p>
        </w:tc>
      </w:tr>
      <w:tr w:rsidR="00A476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76EA" w:rsidRDefault="00A476EA" w:rsidP="00A476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76EA" w:rsidRDefault="00A476EA" w:rsidP="00A476E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CF3F751" w14:textId="77777777" w:rsidR="00A476EA" w:rsidRDefault="00A476EA" w:rsidP="00A476EA">
      <w:pPr>
        <w:rPr>
          <w:noProof/>
        </w:rPr>
      </w:pPr>
      <w:bookmarkStart w:id="1" w:name="_Hlk117416929"/>
    </w:p>
    <w:p w14:paraId="4663AEE6" w14:textId="77777777" w:rsidR="00A476EA" w:rsidRDefault="00A476EA" w:rsidP="00A476EA">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3B884534" w14:textId="77777777" w:rsidR="00691741" w:rsidRPr="00691741" w:rsidRDefault="00691741" w:rsidP="0069174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2" w:name="_Toc7168699"/>
      <w:bookmarkStart w:id="3" w:name="_Toc27561380"/>
      <w:bookmarkStart w:id="4" w:name="_Toc36041342"/>
      <w:bookmarkStart w:id="5" w:name="_Toc44603456"/>
      <w:bookmarkStart w:id="6" w:name="_Toc138234396"/>
      <w:bookmarkStart w:id="7" w:name="_Toc20312226"/>
      <w:bookmarkStart w:id="8" w:name="_Toc27561286"/>
      <w:bookmarkStart w:id="9" w:name="_Toc36041248"/>
      <w:bookmarkStart w:id="10" w:name="_Toc44603361"/>
      <w:bookmarkStart w:id="11" w:name="_Toc145580232"/>
      <w:r w:rsidRPr="00691741">
        <w:rPr>
          <w:rFonts w:ascii="Arial" w:hAnsi="Arial"/>
          <w:sz w:val="36"/>
        </w:rPr>
        <w:t>2</w:t>
      </w:r>
      <w:r w:rsidRPr="00691741">
        <w:rPr>
          <w:rFonts w:ascii="Arial" w:hAnsi="Arial"/>
          <w:sz w:val="36"/>
        </w:rPr>
        <w:tab/>
        <w:t>References</w:t>
      </w:r>
      <w:bookmarkEnd w:id="7"/>
      <w:bookmarkEnd w:id="8"/>
      <w:bookmarkEnd w:id="9"/>
      <w:bookmarkEnd w:id="10"/>
      <w:bookmarkEnd w:id="11"/>
    </w:p>
    <w:p w14:paraId="75D3A744" w14:textId="77777777" w:rsidR="00691741" w:rsidRPr="00691741" w:rsidRDefault="00691741" w:rsidP="00691741">
      <w:pPr>
        <w:overflowPunct w:val="0"/>
        <w:autoSpaceDE w:val="0"/>
        <w:autoSpaceDN w:val="0"/>
        <w:adjustRightInd w:val="0"/>
        <w:textAlignment w:val="baseline"/>
      </w:pPr>
      <w:r w:rsidRPr="00691741">
        <w:t>The following documents contain provisions which, through reference in this text, constitute provisions of the present document.</w:t>
      </w:r>
    </w:p>
    <w:p w14:paraId="53C4D190" w14:textId="77777777" w:rsidR="00691741" w:rsidRPr="00691741" w:rsidRDefault="00691741" w:rsidP="00691741">
      <w:pPr>
        <w:overflowPunct w:val="0"/>
        <w:autoSpaceDE w:val="0"/>
        <w:autoSpaceDN w:val="0"/>
        <w:adjustRightInd w:val="0"/>
        <w:ind w:left="568" w:hanging="284"/>
        <w:textAlignment w:val="baseline"/>
      </w:pPr>
      <w:bookmarkStart w:id="12" w:name="OLE_LINK1"/>
      <w:bookmarkStart w:id="13" w:name="OLE_LINK2"/>
      <w:bookmarkStart w:id="14" w:name="OLE_LINK3"/>
      <w:bookmarkStart w:id="15" w:name="OLE_LINK4"/>
      <w:r w:rsidRPr="00691741">
        <w:t>-</w:t>
      </w:r>
      <w:r w:rsidRPr="00691741">
        <w:tab/>
        <w:t>References are either specific (identified by date of publication, edition number, version number, etc.) or non</w:t>
      </w:r>
      <w:r w:rsidRPr="00691741">
        <w:noBreakHyphen/>
        <w:t>specific.</w:t>
      </w:r>
    </w:p>
    <w:p w14:paraId="40A876E0" w14:textId="77777777" w:rsidR="00691741" w:rsidRPr="00691741" w:rsidRDefault="00691741" w:rsidP="00691741">
      <w:pPr>
        <w:overflowPunct w:val="0"/>
        <w:autoSpaceDE w:val="0"/>
        <w:autoSpaceDN w:val="0"/>
        <w:adjustRightInd w:val="0"/>
        <w:ind w:left="568" w:hanging="284"/>
        <w:textAlignment w:val="baseline"/>
      </w:pPr>
      <w:r w:rsidRPr="00691741">
        <w:t>-</w:t>
      </w:r>
      <w:r w:rsidRPr="00691741">
        <w:tab/>
        <w:t>For a specific reference, subsequent revisions do not apply.</w:t>
      </w:r>
    </w:p>
    <w:p w14:paraId="19E548FE" w14:textId="77777777" w:rsidR="00691741" w:rsidRPr="00691741" w:rsidRDefault="00691741" w:rsidP="00691741">
      <w:pPr>
        <w:overflowPunct w:val="0"/>
        <w:autoSpaceDE w:val="0"/>
        <w:autoSpaceDN w:val="0"/>
        <w:adjustRightInd w:val="0"/>
        <w:ind w:left="568" w:hanging="284"/>
        <w:textAlignment w:val="baseline"/>
      </w:pPr>
      <w:r w:rsidRPr="00691741">
        <w:lastRenderedPageBreak/>
        <w:t>-</w:t>
      </w:r>
      <w:r w:rsidRPr="00691741">
        <w:tab/>
        <w:t>For a non-specific reference, the latest version applies. In the case of a reference to a 3GPP document (including a GSM document), a non-specific reference implicitly refers to the latest version of that document</w:t>
      </w:r>
      <w:r w:rsidRPr="00691741">
        <w:rPr>
          <w:i/>
        </w:rPr>
        <w:t xml:space="preserve"> in the same Release as the present document</w:t>
      </w:r>
      <w:r w:rsidRPr="00691741">
        <w:t>.</w:t>
      </w:r>
    </w:p>
    <w:bookmarkEnd w:id="12"/>
    <w:bookmarkEnd w:id="13"/>
    <w:bookmarkEnd w:id="14"/>
    <w:bookmarkEnd w:id="15"/>
    <w:p w14:paraId="0C2DF50B" w14:textId="77777777" w:rsidR="00691741" w:rsidRPr="00691741" w:rsidRDefault="00691741" w:rsidP="00691741">
      <w:pPr>
        <w:keepLines/>
        <w:overflowPunct w:val="0"/>
        <w:autoSpaceDE w:val="0"/>
        <w:autoSpaceDN w:val="0"/>
        <w:adjustRightInd w:val="0"/>
        <w:ind w:left="1702" w:hanging="1418"/>
        <w:textAlignment w:val="baseline"/>
      </w:pPr>
      <w:r w:rsidRPr="00691741">
        <w:t>[1]</w:t>
      </w:r>
      <w:r w:rsidRPr="00691741">
        <w:tab/>
        <w:t>3GPP TR 21.905: "Vocabulary for 3GPP Specifications".</w:t>
      </w:r>
    </w:p>
    <w:p w14:paraId="5A1E6662" w14:textId="77777777" w:rsidR="00691741" w:rsidRPr="00691741" w:rsidRDefault="00691741" w:rsidP="00691741">
      <w:pPr>
        <w:keepLines/>
        <w:overflowPunct w:val="0"/>
        <w:autoSpaceDE w:val="0"/>
        <w:autoSpaceDN w:val="0"/>
        <w:adjustRightInd w:val="0"/>
        <w:ind w:left="1702" w:hanging="1418"/>
        <w:textAlignment w:val="baseline"/>
      </w:pPr>
      <w:r w:rsidRPr="00691741">
        <w:t>[2]</w:t>
      </w:r>
      <w:r w:rsidRPr="00691741">
        <w:tab/>
        <w:t>3GPP TS 28.533: "Management and orchestration; Architecture framework".</w:t>
      </w:r>
    </w:p>
    <w:p w14:paraId="5B4AB111" w14:textId="77777777" w:rsidR="00691741" w:rsidRPr="00691741" w:rsidRDefault="00691741" w:rsidP="00691741">
      <w:pPr>
        <w:keepLines/>
        <w:overflowPunct w:val="0"/>
        <w:autoSpaceDE w:val="0"/>
        <w:autoSpaceDN w:val="0"/>
        <w:adjustRightInd w:val="0"/>
        <w:ind w:left="1702" w:hanging="1418"/>
        <w:textAlignment w:val="baseline"/>
        <w:rPr>
          <w:lang w:val="fr-FR"/>
        </w:rPr>
      </w:pPr>
      <w:r w:rsidRPr="00691741">
        <w:rPr>
          <w:lang w:val="fr-FR"/>
        </w:rPr>
        <w:t>[3]</w:t>
      </w:r>
      <w:r w:rsidRPr="00691741">
        <w:rPr>
          <w:lang w:val="fr-FR"/>
        </w:rPr>
        <w:tab/>
        <w:t>3GPP TS 32.156: "Telecommunication management; Fixed Mobile Convergence (FMC) Model Repertoire"</w:t>
      </w:r>
    </w:p>
    <w:p w14:paraId="5B77AF7E" w14:textId="77777777" w:rsidR="00691741" w:rsidRPr="00691741" w:rsidRDefault="00691741" w:rsidP="00691741">
      <w:pPr>
        <w:keepLines/>
        <w:overflowPunct w:val="0"/>
        <w:autoSpaceDE w:val="0"/>
        <w:autoSpaceDN w:val="0"/>
        <w:adjustRightInd w:val="0"/>
        <w:ind w:left="1702" w:hanging="1418"/>
        <w:textAlignment w:val="baseline"/>
      </w:pPr>
      <w:r w:rsidRPr="00691741">
        <w:t>[4]</w:t>
      </w:r>
      <w:r w:rsidRPr="00691741">
        <w:tab/>
        <w:t>ITU-T Recommendation M.3020 (07/2017): "Management interface specification methodology".</w:t>
      </w:r>
    </w:p>
    <w:p w14:paraId="19945835" w14:textId="77777777" w:rsidR="00691741" w:rsidRPr="00691741" w:rsidRDefault="00691741" w:rsidP="00691741">
      <w:pPr>
        <w:keepLines/>
        <w:overflowPunct w:val="0"/>
        <w:autoSpaceDE w:val="0"/>
        <w:autoSpaceDN w:val="0"/>
        <w:adjustRightInd w:val="0"/>
        <w:ind w:left="1702" w:hanging="1418"/>
        <w:textAlignment w:val="baseline"/>
      </w:pPr>
      <w:r w:rsidRPr="00691741">
        <w:t>[5]</w:t>
      </w:r>
      <w:r w:rsidRPr="00691741">
        <w:tab/>
        <w:t>3GPP TR 21.801: "Specification drafting rules".</w:t>
      </w:r>
    </w:p>
    <w:p w14:paraId="6B089E27" w14:textId="77777777" w:rsidR="00691741" w:rsidRPr="00691741" w:rsidRDefault="00691741" w:rsidP="00691741">
      <w:pPr>
        <w:keepLines/>
        <w:overflowPunct w:val="0"/>
        <w:autoSpaceDE w:val="0"/>
        <w:autoSpaceDN w:val="0"/>
        <w:adjustRightInd w:val="0"/>
        <w:ind w:left="1702" w:hanging="1418"/>
        <w:textAlignment w:val="baseline"/>
      </w:pPr>
      <w:r w:rsidRPr="00691741">
        <w:t>[6]</w:t>
      </w:r>
      <w:r w:rsidRPr="00691741">
        <w:tab/>
        <w:t>3GPP TS 28.622: "Telecommunication management; Generic Network Resource Model (NRM) Integration Reference Point (IRP); Information Service (IS)".</w:t>
      </w:r>
    </w:p>
    <w:p w14:paraId="44A82126" w14:textId="77777777" w:rsidR="00691741" w:rsidRPr="00691741" w:rsidRDefault="00691741" w:rsidP="00691741">
      <w:pPr>
        <w:keepLines/>
        <w:overflowPunct w:val="0"/>
        <w:autoSpaceDE w:val="0"/>
        <w:autoSpaceDN w:val="0"/>
        <w:adjustRightInd w:val="0"/>
        <w:ind w:left="1702" w:hanging="1418"/>
        <w:textAlignment w:val="baseline"/>
      </w:pPr>
      <w:r w:rsidRPr="00691741">
        <w:t>[7]</w:t>
      </w:r>
      <w:r w:rsidRPr="00691741">
        <w:tab/>
        <w:t>3GPP TS 28.541: "Management and orchestration; 5G Network Resource Model (NRM); Stage 2 and stage 3".</w:t>
      </w:r>
    </w:p>
    <w:p w14:paraId="010C86B3" w14:textId="77777777" w:rsidR="00691741" w:rsidRPr="00691741" w:rsidRDefault="00691741" w:rsidP="00691741">
      <w:pPr>
        <w:keepLines/>
        <w:overflowPunct w:val="0"/>
        <w:autoSpaceDE w:val="0"/>
        <w:autoSpaceDN w:val="0"/>
        <w:adjustRightInd w:val="0"/>
        <w:ind w:left="1702" w:hanging="1418"/>
        <w:textAlignment w:val="baseline"/>
      </w:pPr>
      <w:r w:rsidRPr="00691741">
        <w:t>[8]</w:t>
      </w:r>
      <w:r w:rsidRPr="00691741">
        <w:tab/>
        <w:t>3GPP TS 32.302: "Telecommunication management; Configuration Management (CM); Notification Integration Reference Point (IRP); Information Service (IS)".</w:t>
      </w:r>
    </w:p>
    <w:p w14:paraId="589836F9" w14:textId="77777777" w:rsidR="00691741" w:rsidRPr="00691741" w:rsidRDefault="00691741" w:rsidP="00691741">
      <w:pPr>
        <w:keepLines/>
        <w:overflowPunct w:val="0"/>
        <w:autoSpaceDE w:val="0"/>
        <w:autoSpaceDN w:val="0"/>
        <w:adjustRightInd w:val="0"/>
        <w:ind w:left="1702" w:hanging="1418"/>
        <w:textAlignment w:val="baseline"/>
      </w:pPr>
      <w:r w:rsidRPr="00691741">
        <w:t>[9]</w:t>
      </w:r>
      <w:r w:rsidRPr="00691741">
        <w:tab/>
        <w:t>3GPP TS 32.300: "Telecommunication management; Configuration Management (CM); Name convention for Managed Objects".</w:t>
      </w:r>
    </w:p>
    <w:p w14:paraId="6281E644" w14:textId="77777777" w:rsidR="00691741" w:rsidRPr="00691741" w:rsidRDefault="00691741" w:rsidP="00691741">
      <w:pPr>
        <w:keepLines/>
        <w:overflowPunct w:val="0"/>
        <w:autoSpaceDE w:val="0"/>
        <w:autoSpaceDN w:val="0"/>
        <w:adjustRightInd w:val="0"/>
        <w:ind w:left="1702" w:hanging="1418"/>
        <w:textAlignment w:val="baseline"/>
      </w:pPr>
      <w:r w:rsidRPr="00691741">
        <w:t>[10]</w:t>
      </w:r>
      <w:r w:rsidRPr="00691741">
        <w:tab/>
        <w:t>ITU-T Recommendation M.3020 (07/2011): "Management interface specification methodology" – Annex E "Information type definitions – type repertoire".</w:t>
      </w:r>
    </w:p>
    <w:p w14:paraId="2C6BB504" w14:textId="77777777" w:rsidR="00691741" w:rsidRPr="00691741" w:rsidRDefault="00691741" w:rsidP="00691741">
      <w:pPr>
        <w:keepLines/>
        <w:overflowPunct w:val="0"/>
        <w:autoSpaceDE w:val="0"/>
        <w:autoSpaceDN w:val="0"/>
        <w:adjustRightInd w:val="0"/>
        <w:ind w:left="1702" w:hanging="1418"/>
        <w:textAlignment w:val="baseline"/>
      </w:pPr>
      <w:r w:rsidRPr="00691741">
        <w:t>[11]</w:t>
      </w:r>
      <w:r w:rsidRPr="00691741">
        <w:tab/>
        <w:t>IETF RFC 8407: "</w:t>
      </w:r>
      <w:r w:rsidRPr="00691741">
        <w:rPr>
          <w:color w:val="0000FF"/>
          <w:u w:val="single"/>
        </w:rPr>
        <w:t>Guidelines for Authors and Reviewers of Documents Containing YANG Data Models, October 2018</w:t>
      </w:r>
      <w:r w:rsidRPr="00691741">
        <w:t>".</w:t>
      </w:r>
    </w:p>
    <w:p w14:paraId="3B0C2D06" w14:textId="77777777" w:rsidR="00691741" w:rsidRPr="00691741" w:rsidRDefault="00691741" w:rsidP="00691741">
      <w:pPr>
        <w:keepLines/>
        <w:overflowPunct w:val="0"/>
        <w:autoSpaceDE w:val="0"/>
        <w:autoSpaceDN w:val="0"/>
        <w:adjustRightInd w:val="0"/>
        <w:ind w:left="1702" w:hanging="1418"/>
        <w:textAlignment w:val="baseline"/>
      </w:pPr>
      <w:r w:rsidRPr="00691741">
        <w:t>[12]</w:t>
      </w:r>
      <w:r w:rsidRPr="00691741">
        <w:tab/>
        <w:t>3GPP TS 28.532: " Management and orchestration; Generic management services"</w:t>
      </w:r>
    </w:p>
    <w:p w14:paraId="5D281F76" w14:textId="77777777" w:rsidR="00691741" w:rsidRPr="00691741" w:rsidRDefault="00691741" w:rsidP="00691741">
      <w:pPr>
        <w:keepLines/>
        <w:overflowPunct w:val="0"/>
        <w:autoSpaceDE w:val="0"/>
        <w:autoSpaceDN w:val="0"/>
        <w:adjustRightInd w:val="0"/>
        <w:ind w:left="1702" w:hanging="1418"/>
        <w:textAlignment w:val="baseline"/>
      </w:pPr>
      <w:r w:rsidRPr="00691741">
        <w:t>[13]</w:t>
      </w:r>
      <w:r w:rsidRPr="00691741">
        <w:tab/>
        <w:t>IETF RFC 8528: "YANG Schema mount "</w:t>
      </w:r>
    </w:p>
    <w:p w14:paraId="674BDB5D" w14:textId="77777777" w:rsidR="00691741" w:rsidRPr="00691741" w:rsidRDefault="00691741" w:rsidP="00691741">
      <w:pPr>
        <w:keepLines/>
        <w:overflowPunct w:val="0"/>
        <w:autoSpaceDE w:val="0"/>
        <w:autoSpaceDN w:val="0"/>
        <w:adjustRightInd w:val="0"/>
        <w:ind w:left="1702" w:hanging="1418"/>
        <w:textAlignment w:val="baseline"/>
      </w:pPr>
      <w:r w:rsidRPr="00691741">
        <w:rPr>
          <w:snapToGrid w:val="0"/>
        </w:rPr>
        <w:t>[14]</w:t>
      </w:r>
      <w:r w:rsidRPr="00691741">
        <w:rPr>
          <w:snapToGrid w:val="0"/>
        </w:rPr>
        <w:tab/>
      </w:r>
      <w:r w:rsidRPr="00691741">
        <w:t xml:space="preserve">OpenAPI: "OpenAPI 3.0.0 Specification", </w:t>
      </w:r>
      <w:hyperlink r:id="rId11" w:history="1">
        <w:r w:rsidRPr="00691741">
          <w:rPr>
            <w:color w:val="0000FF"/>
            <w:u w:val="single"/>
          </w:rPr>
          <w:t>https://github.com/OAI/OpenAPI-Specification/blob/master/versions/3.0.1.md</w:t>
        </w:r>
      </w:hyperlink>
      <w:r w:rsidRPr="00691741">
        <w:t>.</w:t>
      </w:r>
    </w:p>
    <w:p w14:paraId="642B7565" w14:textId="77777777" w:rsidR="00691741" w:rsidRPr="00691741" w:rsidRDefault="00691741" w:rsidP="00691741">
      <w:pPr>
        <w:keepLines/>
        <w:overflowPunct w:val="0"/>
        <w:autoSpaceDE w:val="0"/>
        <w:autoSpaceDN w:val="0"/>
        <w:adjustRightInd w:val="0"/>
        <w:ind w:left="1702" w:hanging="1418"/>
        <w:textAlignment w:val="baseline"/>
        <w:rPr>
          <w:color w:val="0563C1"/>
          <w:u w:val="single"/>
        </w:rPr>
      </w:pPr>
      <w:r w:rsidRPr="00691741">
        <w:rPr>
          <w:lang w:eastAsia="fr-FR"/>
        </w:rPr>
        <w:t>[15]</w:t>
      </w:r>
      <w:r w:rsidRPr="00691741">
        <w:rPr>
          <w:lang w:eastAsia="fr-FR"/>
        </w:rPr>
        <w:tab/>
      </w:r>
      <w:r w:rsidRPr="00691741">
        <w:t>draft-wright-json-schema-01 (October 2017): "JSON Schema: A Media Type for Describing JSON Documents".</w:t>
      </w:r>
    </w:p>
    <w:p w14:paraId="72439222" w14:textId="77777777" w:rsidR="00691741" w:rsidRPr="00691741" w:rsidRDefault="00691741" w:rsidP="00691741">
      <w:pPr>
        <w:keepLines/>
        <w:overflowPunct w:val="0"/>
        <w:autoSpaceDE w:val="0"/>
        <w:autoSpaceDN w:val="0"/>
        <w:adjustRightInd w:val="0"/>
        <w:ind w:left="1702" w:hanging="1418"/>
        <w:textAlignment w:val="baseline"/>
      </w:pPr>
      <w:r w:rsidRPr="00691741">
        <w:t>[16]</w:t>
      </w:r>
      <w:r w:rsidRPr="00691741">
        <w:rPr>
          <w:color w:val="0563C1"/>
        </w:rPr>
        <w:tab/>
      </w:r>
      <w:r w:rsidRPr="00691741">
        <w:t>draft-wright-json-schema-validation-01 (October 2017: "JSON Schema Validation: A Vocabulary for Structural Validation of JSON".</w:t>
      </w:r>
      <w:hyperlink w:history="1"/>
    </w:p>
    <w:p w14:paraId="254A1884" w14:textId="77777777" w:rsidR="00691741" w:rsidRPr="00691741" w:rsidRDefault="00691741" w:rsidP="00691741">
      <w:pPr>
        <w:keepLines/>
        <w:overflowPunct w:val="0"/>
        <w:autoSpaceDE w:val="0"/>
        <w:autoSpaceDN w:val="0"/>
        <w:adjustRightInd w:val="0"/>
        <w:ind w:left="1702" w:hanging="1418"/>
        <w:textAlignment w:val="baseline"/>
      </w:pPr>
      <w:r w:rsidRPr="00691741">
        <w:t>[17]</w:t>
      </w:r>
      <w:r w:rsidRPr="00691741">
        <w:tab/>
        <w:t>draft-wright-json-schema-hyperschema-01 (October 2017): "JSON Hyper-Schema: A Vocabulary for Hypermedia Annotation of JSON.</w:t>
      </w:r>
    </w:p>
    <w:p w14:paraId="269B44AA" w14:textId="77777777" w:rsidR="00691741" w:rsidRPr="00691741" w:rsidRDefault="00691741" w:rsidP="00691741">
      <w:pPr>
        <w:keepLines/>
        <w:overflowPunct w:val="0"/>
        <w:autoSpaceDE w:val="0"/>
        <w:autoSpaceDN w:val="0"/>
        <w:adjustRightInd w:val="0"/>
        <w:ind w:left="1702" w:hanging="1418"/>
        <w:textAlignment w:val="baseline"/>
      </w:pPr>
      <w:r w:rsidRPr="00691741">
        <w:t>[18]</w:t>
      </w:r>
      <w:r w:rsidRPr="00691741">
        <w:tab/>
        <w:t>IETF RFC 7950: "The YANG 1.1 Data Modeling Language, August 2016".</w:t>
      </w:r>
    </w:p>
    <w:p w14:paraId="2DA5F6E4" w14:textId="0D754A65" w:rsidR="00691741" w:rsidRDefault="00691741" w:rsidP="00691741">
      <w:pPr>
        <w:keepLines/>
        <w:overflowPunct w:val="0"/>
        <w:autoSpaceDE w:val="0"/>
        <w:autoSpaceDN w:val="0"/>
        <w:adjustRightInd w:val="0"/>
        <w:ind w:left="1702" w:hanging="1418"/>
        <w:textAlignment w:val="baseline"/>
        <w:rPr>
          <w:ins w:id="16" w:author="lengyelb-2" w:date="2023-10-12T18:10:00Z"/>
        </w:rPr>
      </w:pPr>
      <w:r w:rsidRPr="00691741">
        <w:t>[19]</w:t>
      </w:r>
      <w:r w:rsidRPr="00691741">
        <w:tab/>
      </w:r>
      <w:hyperlink r:id="rId12" w:history="1">
        <w:r w:rsidRPr="00691741">
          <w:rPr>
            <w:color w:val="0563C1"/>
            <w:u w:val="single"/>
          </w:rPr>
          <w:t>IETF RFC 8525</w:t>
        </w:r>
      </w:hyperlink>
      <w:r w:rsidRPr="00691741">
        <w:t>: " YANG Library".</w:t>
      </w:r>
    </w:p>
    <w:p w14:paraId="67B3AB47" w14:textId="517ADF38" w:rsidR="0063306F" w:rsidRPr="00691741" w:rsidRDefault="0063306F" w:rsidP="0063306F">
      <w:pPr>
        <w:keepLines/>
        <w:overflowPunct w:val="0"/>
        <w:autoSpaceDE w:val="0"/>
        <w:autoSpaceDN w:val="0"/>
        <w:adjustRightInd w:val="0"/>
        <w:ind w:left="1702" w:hanging="1418"/>
        <w:textAlignment w:val="baseline"/>
      </w:pPr>
      <w:ins w:id="17" w:author="lengyelb-2" w:date="2023-10-12T18:10:00Z">
        <w:r>
          <w:t>[20]</w:t>
        </w:r>
        <w:r>
          <w:tab/>
        </w:r>
      </w:ins>
      <w:ins w:id="18" w:author="lengyelb-2" w:date="2023-10-12T18:11:00Z">
        <w:r w:rsidRPr="0063306F">
          <w:t>3GPP TS 28.623</w:t>
        </w:r>
        <w:r>
          <w:t>: “</w:t>
        </w:r>
      </w:ins>
      <w:ins w:id="19" w:author="lengyelb-2" w:date="2023-10-12T18:12:00Z">
        <w:r>
          <w:t>Generic Network Resource Model (NRM)</w:t>
        </w:r>
        <w:r>
          <w:t xml:space="preserve">  </w:t>
        </w:r>
        <w:r>
          <w:t>Integration Reference Point (IRP);</w:t>
        </w:r>
        <w:r>
          <w:t xml:space="preserve"> </w:t>
        </w:r>
        <w:r>
          <w:t>Solution Set (SS) definitions</w:t>
        </w:r>
      </w:ins>
      <w:ins w:id="20" w:author="lengyelb-2" w:date="2023-10-12T18:11:00Z">
        <w:r>
          <w:t>”</w:t>
        </w:r>
      </w:ins>
    </w:p>
    <w:p w14:paraId="0FD8E5AA" w14:textId="77777777" w:rsidR="00691741" w:rsidRDefault="00691741" w:rsidP="00691741">
      <w:pPr>
        <w:rPr>
          <w:noProof/>
        </w:rPr>
      </w:pPr>
    </w:p>
    <w:p w14:paraId="2D919681" w14:textId="5BE614C5" w:rsidR="00691741" w:rsidRPr="00691741" w:rsidRDefault="00691741" w:rsidP="00691741">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79398A8A" w14:textId="385B9C8D" w:rsidR="00A476EA" w:rsidRPr="00F240AB" w:rsidRDefault="00A476EA" w:rsidP="00A476EA">
      <w:pPr>
        <w:keepNext/>
        <w:keepLines/>
        <w:overflowPunct w:val="0"/>
        <w:autoSpaceDE w:val="0"/>
        <w:autoSpaceDN w:val="0"/>
        <w:adjustRightInd w:val="0"/>
        <w:spacing w:before="120"/>
        <w:ind w:left="1134" w:hanging="1134"/>
        <w:textAlignment w:val="baseline"/>
        <w:outlineLvl w:val="2"/>
        <w:rPr>
          <w:rFonts w:ascii="Arial" w:hAnsi="Arial"/>
          <w:sz w:val="28"/>
        </w:rPr>
      </w:pPr>
      <w:r w:rsidRPr="00F240AB">
        <w:rPr>
          <w:rFonts w:ascii="Arial" w:hAnsi="Arial"/>
          <w:sz w:val="28"/>
        </w:rPr>
        <w:t>6.2.19</w:t>
      </w:r>
      <w:r w:rsidRPr="00F240AB">
        <w:rPr>
          <w:rFonts w:ascii="Arial" w:hAnsi="Arial"/>
          <w:sz w:val="28"/>
        </w:rPr>
        <w:tab/>
        <w:t>isInvariant on attribute</w:t>
      </w:r>
      <w:bookmarkEnd w:id="2"/>
      <w:bookmarkEnd w:id="3"/>
      <w:bookmarkEnd w:id="4"/>
      <w:bookmarkEnd w:id="5"/>
      <w:bookmarkEnd w:id="6"/>
    </w:p>
    <w:p w14:paraId="2F84B9EF" w14:textId="77777777" w:rsidR="00A476EA" w:rsidRPr="00F240AB" w:rsidRDefault="00A476EA" w:rsidP="00A476EA">
      <w:pPr>
        <w:overflowPunct w:val="0"/>
        <w:autoSpaceDE w:val="0"/>
        <w:autoSpaceDN w:val="0"/>
        <w:adjustRightInd w:val="0"/>
        <w:textAlignment w:val="baseline"/>
      </w:pPr>
      <w:r w:rsidRPr="00F240AB">
        <w:t>Reference [</w:t>
      </w:r>
      <w:r w:rsidRPr="00F240AB">
        <w:rPr>
          <w:lang w:val="fr-FR"/>
        </w:rPr>
        <w:fldChar w:fldCharType="begin"/>
      </w:r>
      <w:r w:rsidRPr="00F240AB">
        <w:instrText xml:space="preserve"> REF _Ref6935744 \h  \* MERGEFORMAT </w:instrText>
      </w:r>
      <w:r w:rsidRPr="00F240AB">
        <w:rPr>
          <w:lang w:val="fr-FR"/>
        </w:rPr>
      </w:r>
      <w:r w:rsidRPr="00F240AB">
        <w:rPr>
          <w:lang w:val="fr-FR"/>
        </w:rPr>
        <w:fldChar w:fldCharType="separate"/>
      </w:r>
      <w:r w:rsidRPr="00F240AB">
        <w:rPr>
          <w:color w:val="000000"/>
        </w:rPr>
        <w:t>TS 32.156 [3]   Model repertoire</w:t>
      </w:r>
      <w:r w:rsidRPr="00F240AB">
        <w:rPr>
          <w:lang w:val="fr-FR"/>
        </w:rPr>
        <w:fldChar w:fldCharType="end"/>
      </w:r>
      <w:r w:rsidRPr="00F240AB">
        <w:t>] clause 5.2.1.1</w:t>
      </w:r>
    </w:p>
    <w:p w14:paraId="11DDCB96" w14:textId="77777777" w:rsidR="00A476EA" w:rsidRPr="00F240AB" w:rsidRDefault="00A476EA" w:rsidP="00A476EA">
      <w:pPr>
        <w:keepNext/>
        <w:keepLines/>
        <w:overflowPunct w:val="0"/>
        <w:autoSpaceDE w:val="0"/>
        <w:autoSpaceDN w:val="0"/>
        <w:adjustRightInd w:val="0"/>
        <w:spacing w:before="120"/>
        <w:ind w:left="1418" w:hanging="1418"/>
        <w:textAlignment w:val="baseline"/>
        <w:outlineLvl w:val="3"/>
        <w:rPr>
          <w:rFonts w:ascii="Arial" w:hAnsi="Arial"/>
          <w:sz w:val="24"/>
        </w:rPr>
      </w:pPr>
      <w:bookmarkStart w:id="21" w:name="_Toc7168700"/>
      <w:bookmarkStart w:id="22" w:name="_Toc27561381"/>
      <w:bookmarkStart w:id="23" w:name="_Toc36041343"/>
      <w:bookmarkStart w:id="24" w:name="_Toc44603457"/>
      <w:bookmarkStart w:id="25" w:name="_Toc138234397"/>
      <w:r w:rsidRPr="00F240AB">
        <w:rPr>
          <w:rFonts w:ascii="Arial" w:hAnsi="Arial"/>
          <w:sz w:val="24"/>
        </w:rPr>
        <w:lastRenderedPageBreak/>
        <w:t>6.2.19.1</w:t>
      </w:r>
      <w:r w:rsidRPr="00F240AB">
        <w:rPr>
          <w:rFonts w:ascii="Arial" w:hAnsi="Arial"/>
          <w:sz w:val="24"/>
        </w:rPr>
        <w:tab/>
        <w:t>YANG mapping</w:t>
      </w:r>
      <w:bookmarkEnd w:id="21"/>
      <w:bookmarkEnd w:id="22"/>
      <w:bookmarkEnd w:id="23"/>
      <w:bookmarkEnd w:id="24"/>
      <w:bookmarkEnd w:id="25"/>
    </w:p>
    <w:p w14:paraId="04D7F118" w14:textId="77777777" w:rsidR="00A476EA" w:rsidRPr="00F240AB" w:rsidDel="00F240AB" w:rsidRDefault="00A476EA" w:rsidP="00A476EA">
      <w:pPr>
        <w:overflowPunct w:val="0"/>
        <w:autoSpaceDE w:val="0"/>
        <w:autoSpaceDN w:val="0"/>
        <w:adjustRightInd w:val="0"/>
        <w:textAlignment w:val="baseline"/>
        <w:rPr>
          <w:del w:id="26" w:author="lengyelb-2" w:date="2023-09-08T17:16:00Z"/>
        </w:rPr>
      </w:pPr>
      <w:del w:id="27" w:author="lengyelb-2" w:date="2023-09-08T17:16:00Z">
        <w:r w:rsidRPr="00F240AB" w:rsidDel="00F240AB">
          <w:delText>Attributes with the property isWritable=false shall be mapped to YANG "config false;" leafs/leaf-lists/lists. Config=false nodes are controlled by the system. The user cannot change them at all; isInvariant=true is implied.</w:delText>
        </w:r>
      </w:del>
    </w:p>
    <w:p w14:paraId="6B48D0A6" w14:textId="77777777" w:rsidR="00A476EA" w:rsidRPr="00F240AB" w:rsidDel="00F240AB" w:rsidRDefault="00A476EA" w:rsidP="00A476EA">
      <w:pPr>
        <w:overflowPunct w:val="0"/>
        <w:autoSpaceDE w:val="0"/>
        <w:autoSpaceDN w:val="0"/>
        <w:adjustRightInd w:val="0"/>
        <w:textAlignment w:val="baseline"/>
        <w:rPr>
          <w:del w:id="28" w:author="lengyelb-2" w:date="2023-09-08T17:16:00Z"/>
        </w:rPr>
      </w:pPr>
      <w:del w:id="29" w:author="lengyelb-2" w:date="2023-09-08T17:16:00Z">
        <w:r w:rsidRPr="00F240AB" w:rsidDel="00F240AB">
          <w:delText xml:space="preserve">Attributes with the properties isWritable=true AND isInvariant=false shall be mapped to YANG "config true;" leafs/leaf-lists/lists. </w:delText>
        </w:r>
      </w:del>
    </w:p>
    <w:p w14:paraId="63797394" w14:textId="1E7F1812" w:rsidR="00A476EA" w:rsidRPr="00F240AB" w:rsidRDefault="00A476EA" w:rsidP="00A476EA">
      <w:pPr>
        <w:overflowPunct w:val="0"/>
        <w:autoSpaceDE w:val="0"/>
        <w:autoSpaceDN w:val="0"/>
        <w:adjustRightInd w:val="0"/>
        <w:textAlignment w:val="baseline"/>
      </w:pPr>
      <w:r w:rsidRPr="00F240AB">
        <w:t xml:space="preserve">Attributes with the </w:t>
      </w:r>
      <w:del w:id="30" w:author="lengyelb-2" w:date="2023-09-08T17:16:00Z">
        <w:r w:rsidRPr="00F240AB" w:rsidDel="00F240AB">
          <w:delText xml:space="preserve">properties </w:delText>
        </w:r>
      </w:del>
      <w:ins w:id="31" w:author="lengyelb-2" w:date="2023-09-08T17:16:00Z">
        <w:r w:rsidRPr="00F240AB">
          <w:t>propert</w:t>
        </w:r>
        <w:r>
          <w:t>y</w:t>
        </w:r>
        <w:r w:rsidRPr="00F240AB">
          <w:t xml:space="preserve"> </w:t>
        </w:r>
      </w:ins>
      <w:del w:id="32" w:author="lengyelb-2" w:date="2023-09-08T17:16:00Z">
        <w:r w:rsidRPr="00F240AB" w:rsidDel="00F240AB">
          <w:delText xml:space="preserve">isWritable=true AND </w:delText>
        </w:r>
      </w:del>
      <w:r w:rsidRPr="00F240AB">
        <w:t xml:space="preserve">isInvariant=true shall be </w:t>
      </w:r>
      <w:del w:id="33" w:author="lengyelb-2" w:date="2023-09-08T17:17:00Z">
        <w:r w:rsidRPr="00F240AB" w:rsidDel="00F240AB">
          <w:delText xml:space="preserve">mapped to YANG "config true;" leafs/leaf-lists/lists </w:delText>
        </w:r>
      </w:del>
      <w:r w:rsidRPr="00F240AB">
        <w:t>marked with the "yext3gpp:</w:t>
      </w:r>
      <w:del w:id="34" w:author="lengyelb-2" w:date="2023-09-08T17:17:00Z">
        <w:r w:rsidRPr="00F240AB" w:rsidDel="00F240AB">
          <w:delText>isInvariant</w:delText>
        </w:r>
      </w:del>
      <w:ins w:id="35" w:author="lengyelb-2" w:date="2023-09-08T17:17:00Z">
        <w:r>
          <w:t>inV</w:t>
        </w:r>
        <w:r w:rsidRPr="00F240AB">
          <w:t>ariant</w:t>
        </w:r>
      </w:ins>
      <w:r w:rsidRPr="00F240AB">
        <w:t>" extension defined in the YANG module _3gpp-common-yang-extensions.yang in 3GPP TS 28.6</w:t>
      </w:r>
      <w:ins w:id="36" w:author="lengyelb-2" w:date="2023-09-08T17:23:00Z">
        <w:r>
          <w:t>23</w:t>
        </w:r>
      </w:ins>
      <w:ins w:id="37" w:author="lengyelb-2" w:date="2023-10-12T18:15:00Z">
        <w:r w:rsidR="00E66775">
          <w:t>[20]</w:t>
        </w:r>
      </w:ins>
      <w:del w:id="38" w:author="lengyelb-2" w:date="2023-09-08T17:23:00Z">
        <w:r w:rsidRPr="00F240AB" w:rsidDel="001749DF">
          <w:delText>32</w:delText>
        </w:r>
      </w:del>
      <w:r w:rsidRPr="00F240AB">
        <w:t>.</w:t>
      </w:r>
    </w:p>
    <w:p w14:paraId="4553D799" w14:textId="77777777" w:rsidR="00A476EA" w:rsidRPr="00F240AB" w:rsidDel="001749DF" w:rsidRDefault="00A476EA" w:rsidP="00A476EA">
      <w:pPr>
        <w:keepLines/>
        <w:overflowPunct w:val="0"/>
        <w:autoSpaceDE w:val="0"/>
        <w:autoSpaceDN w:val="0"/>
        <w:adjustRightInd w:val="0"/>
        <w:ind w:left="1135" w:hanging="851"/>
        <w:textAlignment w:val="baseline"/>
        <w:rPr>
          <w:del w:id="39" w:author="lengyelb-2" w:date="2023-09-08T17:22:00Z"/>
        </w:rPr>
      </w:pPr>
      <w:del w:id="40" w:author="lengyelb-2" w:date="2023-09-08T17:22:00Z">
        <w:r w:rsidRPr="00F240AB" w:rsidDel="001749DF">
          <w:delText xml:space="preserve">NOTE: The combination of isInvariant=true AND isWritable=true can not be represented in YANG. YANG does not differentiate between the initial setting and a subsequent changing of an attribute. 3GPP defined the invariant extension statement to mark this 3GPP property.  Generally, extensions are not understood or enforced by standard YANG tools, they need extra SW implementation. </w:delText>
        </w:r>
      </w:del>
    </w:p>
    <w:p w14:paraId="3C82D276" w14:textId="77777777" w:rsidR="00A476EA" w:rsidRPr="00432247" w:rsidRDefault="00A476EA" w:rsidP="00A476EA">
      <w:pPr>
        <w:rPr>
          <w:rFonts w:ascii="Courier New" w:hAnsi="Courier New"/>
          <w:noProof/>
          <w:sz w:val="16"/>
        </w:rPr>
      </w:pPr>
    </w:p>
    <w:p w14:paraId="01D0D675" w14:textId="77777777" w:rsidR="00A476EA" w:rsidRDefault="00A476EA" w:rsidP="00A476E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67DB6" w14:textId="77777777" w:rsidR="004F22F4" w:rsidRDefault="004F22F4">
      <w:r>
        <w:separator/>
      </w:r>
    </w:p>
  </w:endnote>
  <w:endnote w:type="continuationSeparator" w:id="0">
    <w:p w14:paraId="736DF2DB" w14:textId="77777777" w:rsidR="004F22F4" w:rsidRDefault="004F2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3BE36" w14:textId="77777777" w:rsidR="004F22F4" w:rsidRDefault="004F22F4">
      <w:r>
        <w:separator/>
      </w:r>
    </w:p>
  </w:footnote>
  <w:footnote w:type="continuationSeparator" w:id="0">
    <w:p w14:paraId="06D4E682" w14:textId="77777777" w:rsidR="004F22F4" w:rsidRDefault="004F22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2">
    <w15:presenceInfo w15:providerId="None" w15:userId="lengyel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22F4"/>
    <w:rsid w:val="0051580D"/>
    <w:rsid w:val="00547111"/>
    <w:rsid w:val="00592D74"/>
    <w:rsid w:val="005A21EA"/>
    <w:rsid w:val="005E2C44"/>
    <w:rsid w:val="00621188"/>
    <w:rsid w:val="006257ED"/>
    <w:rsid w:val="0063306F"/>
    <w:rsid w:val="00665C47"/>
    <w:rsid w:val="00691741"/>
    <w:rsid w:val="00695808"/>
    <w:rsid w:val="006B46FB"/>
    <w:rsid w:val="006E21FB"/>
    <w:rsid w:val="007176FF"/>
    <w:rsid w:val="007339F9"/>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6EA"/>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3BC"/>
    <w:rsid w:val="00C95985"/>
    <w:rsid w:val="00CC5026"/>
    <w:rsid w:val="00CC68D0"/>
    <w:rsid w:val="00D03F9A"/>
    <w:rsid w:val="00D06D51"/>
    <w:rsid w:val="00D24991"/>
    <w:rsid w:val="00D50255"/>
    <w:rsid w:val="00D66520"/>
    <w:rsid w:val="00DE34CF"/>
    <w:rsid w:val="00E13F3D"/>
    <w:rsid w:val="00E34898"/>
    <w:rsid w:val="00E6677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330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fc-editor.org/rfc/rfc8525"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1.md"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1007</Words>
  <Characters>5743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lengyelb-2</cp:lastModifiedBy>
  <cp:revision>5</cp:revision>
  <cp:lastPrinted>1899-12-31T23:00:00Z</cp:lastPrinted>
  <dcterms:created xsi:type="dcterms:W3CDTF">2023-10-12T10:07:00Z</dcterms:created>
  <dcterms:modified xsi:type="dcterms:W3CDTF">2023-10-12T10:15:00Z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S5-236259</vt:lpwstr>
  </property>
  <property fmtid="{D5CDD505-2E9C-101B-9397-08002B2CF9AE}" pid="10" name="Spec#">
    <vt:lpwstr>32.160</vt:lpwstr>
  </property>
  <property fmtid="{D5CDD505-2E9C-101B-9397-08002B2CF9AE}" pid="11" name="Cr#">
    <vt:lpwstr>0043</vt:lpwstr>
  </property>
  <property fmtid="{D5CDD505-2E9C-101B-9397-08002B2CF9AE}" pid="12" name="Revision">
    <vt:lpwstr>-</vt:lpwstr>
  </property>
  <property fmtid="{D5CDD505-2E9C-101B-9397-08002B2CF9AE}" pid="13" name="Version">
    <vt:lpwstr>17.9.0</vt:lpwstr>
  </property>
  <property fmtid="{D5CDD505-2E9C-101B-9397-08002B2CF9AE}" pid="14" name="CrTitle">
    <vt:lpwstr>Rel17 CR 32.160 Correct YANG mapping of isInvariant </vt:lpwstr>
  </property>
  <property fmtid="{D5CDD505-2E9C-101B-9397-08002B2CF9AE}" pid="15" name="SourceIfWg">
    <vt:lpwstr>Ericsson India Private Limited</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2023-09-25</vt:lpwstr>
  </property>
  <property fmtid="{D5CDD505-2E9C-101B-9397-08002B2CF9AE}" pid="20" name="Release">
    <vt:lpwstr>Rel-17</vt:lpwstr>
  </property>
</Properties>
</file>